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DE8A33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7F5A9D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7F5A9D">
        <w:rPr>
          <w:b/>
          <w:noProof/>
          <w:sz w:val="24"/>
        </w:rPr>
        <w:t>14</w:t>
      </w:r>
      <w:r w:rsidRPr="00946BBD">
        <w:rPr>
          <w:b/>
          <w:noProof/>
          <w:sz w:val="24"/>
        </w:rPr>
        <w:tab/>
        <w:t>C</w:t>
      </w:r>
      <w:r w:rsidR="00705F94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021990">
        <w:rPr>
          <w:b/>
          <w:noProof/>
          <w:sz w:val="24"/>
        </w:rPr>
        <w:t>30215</w:t>
      </w:r>
    </w:p>
    <w:p w14:paraId="14BE9D37" w14:textId="77777777" w:rsidR="00304769" w:rsidRPr="00D53323" w:rsidRDefault="00304769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53323">
        <w:rPr>
          <w:rFonts w:ascii="Arial" w:eastAsia="Times New Roman" w:hAnsi="Arial"/>
          <w:b/>
          <w:noProof/>
          <w:sz w:val="24"/>
        </w:rPr>
        <w:t xml:space="preserve">Athens, Greece,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StartDate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27th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, Feb. –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EndDate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3rd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C31C0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962B5">
              <w:rPr>
                <w:b/>
                <w:noProof/>
                <w:sz w:val="28"/>
              </w:rPr>
              <w:t>7</w:t>
            </w:r>
            <w:r w:rsidR="00996EB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B8247CF" w:rsidR="0066336B" w:rsidRDefault="000219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0400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8195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996EB8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6A26DDB" w:rsidR="0066336B" w:rsidRDefault="00021990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021990">
              <w:rPr>
                <w:noProof/>
              </w:rPr>
              <w:t>U</w:t>
            </w:r>
            <w:r>
              <w:rPr>
                <w:noProof/>
              </w:rPr>
              <w:t xml:space="preserve">E </w:t>
            </w:r>
            <w:r w:rsidRPr="00021990">
              <w:rPr>
                <w:noProof/>
              </w:rPr>
              <w:t>Level</w:t>
            </w:r>
            <w:r>
              <w:rPr>
                <w:noProof/>
              </w:rPr>
              <w:t xml:space="preserve"> </w:t>
            </w:r>
            <w:r w:rsidRPr="00021990">
              <w:rPr>
                <w:noProof/>
              </w:rPr>
              <w:t>M</w:t>
            </w:r>
            <w:r>
              <w:rPr>
                <w:noProof/>
              </w:rPr>
              <w:t xml:space="preserve">BS </w:t>
            </w:r>
            <w:r w:rsidRPr="00021990">
              <w:rPr>
                <w:noProof/>
              </w:rPr>
              <w:t>Assistance</w:t>
            </w:r>
            <w:r w:rsidRPr="00021990">
              <w:rPr>
                <w:noProof/>
              </w:rPr>
              <w:t xml:space="preserve"> </w:t>
            </w:r>
            <w:r>
              <w:rPr>
                <w:noProof/>
              </w:rPr>
              <w:t>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7353D9F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7E39A0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36006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7F5A9D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F5A9D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D58FEF3" w:rsidR="0066336B" w:rsidRDefault="00BE6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6FF17B8" w:rsidR="000D6D81" w:rsidRPr="008272E6" w:rsidRDefault="00857487" w:rsidP="0082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2D2B96">
              <w:rPr>
                <w:noProof/>
              </w:rPr>
              <w:t xml:space="preserve"> S2-</w:t>
            </w:r>
            <w:r w:rsidR="008A46E2">
              <w:rPr>
                <w:noProof/>
              </w:rPr>
              <w:t xml:space="preserve">2301590 </w:t>
            </w:r>
            <w:r w:rsidR="002D2B96">
              <w:rPr>
                <w:noProof/>
              </w:rPr>
              <w:t xml:space="preserve">has introduced </w:t>
            </w:r>
            <w:r w:rsidR="00541F51">
              <w:rPr>
                <w:noProof/>
              </w:rPr>
              <w:t xml:space="preserve">UE level MBS assistance information. Such information will be used over </w:t>
            </w:r>
            <w:r w:rsidR="00A333F5">
              <w:rPr>
                <w:noProof/>
              </w:rPr>
              <w:t>UDM, NEF</w:t>
            </w:r>
            <w:r w:rsidR="00D03D21">
              <w:rPr>
                <w:noProof/>
              </w:rPr>
              <w:t>,</w:t>
            </w:r>
            <w:r w:rsidR="00A333F5">
              <w:rPr>
                <w:noProof/>
              </w:rPr>
              <w:t xml:space="preserve"> etc. Therefore, a common data type is introduced to better </w:t>
            </w:r>
            <w:r w:rsidR="00D5216A" w:rsidRPr="00D5216A">
              <w:rPr>
                <w:noProof/>
              </w:rPr>
              <w:t xml:space="preserve">align </w:t>
            </w:r>
            <w:r w:rsidR="002154DD">
              <w:rPr>
                <w:noProof/>
              </w:rPr>
              <w:t>within the CT scope.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B5E9444" w:rsidR="007F2DB9" w:rsidRDefault="002154DD" w:rsidP="00823D2B">
            <w:pPr>
              <w:pStyle w:val="CRCoverPage"/>
              <w:spacing w:after="0"/>
              <w:ind w:left="100"/>
            </w:pPr>
            <w:r>
              <w:t xml:space="preserve">Add a new data type </w:t>
            </w:r>
            <w:proofErr w:type="spellStart"/>
            <w:r>
              <w:t>Ue</w:t>
            </w:r>
            <w:r w:rsidR="007F5A9D">
              <w:t>L</w:t>
            </w:r>
            <w:r>
              <w:t>evelMbsAssisInfo</w:t>
            </w:r>
            <w:proofErr w:type="spellEnd"/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03D49FD" w:rsidR="0066336B" w:rsidRDefault="00EB716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type </w:t>
            </w:r>
            <w:r w:rsidR="002154DD">
              <w:rPr>
                <w:noProof/>
              </w:rPr>
              <w:t xml:space="preserve">is missing and prevent the </w:t>
            </w:r>
            <w:r w:rsidR="005738C6">
              <w:rPr>
                <w:noProof/>
              </w:rPr>
              <w:t>further TS implementation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02C160B" w:rsidR="0066336B" w:rsidRDefault="002D3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5.9.4.</w:t>
            </w:r>
            <w:r w:rsidR="005738C6">
              <w:rPr>
                <w:noProof/>
              </w:rPr>
              <w:t>x(new)</w:t>
            </w:r>
            <w:r>
              <w:rPr>
                <w:noProof/>
              </w:rPr>
              <w:t>, A2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3A343E4" w:rsidR="0066336B" w:rsidRDefault="007E3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E8FF47D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606F4FA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39A0">
              <w:rPr>
                <w:noProof/>
              </w:rPr>
              <w:t xml:space="preserve"> 23.247</w:t>
            </w:r>
            <w:r>
              <w:rPr>
                <w:noProof/>
              </w:rPr>
              <w:t xml:space="preserve"> CR </w:t>
            </w:r>
            <w:r w:rsidR="00BD3FEB">
              <w:rPr>
                <w:noProof/>
              </w:rPr>
              <w:t>0159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253E2A5" w:rsidR="00375967" w:rsidRDefault="008F391A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introduces backward compatible correction to the OpenAPI file </w:t>
            </w:r>
            <w:r w:rsidR="002B37AD">
              <w:rPr>
                <w:lang w:val="en-US"/>
              </w:rPr>
              <w:t>Data related to Common Data Types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C425B06" w14:textId="16621EC4" w:rsidR="00465F04" w:rsidRPr="00B3056F" w:rsidRDefault="00465F04" w:rsidP="00465F04">
      <w:pPr>
        <w:pStyle w:val="Heading5"/>
        <w:rPr>
          <w:ins w:id="1" w:author="Meifang Zhu" w:date="2023-01-23T15:25:00Z"/>
        </w:rPr>
      </w:pPr>
      <w:ins w:id="2" w:author="Meifang Zhu" w:date="2023-01-23T15:25:00Z">
        <w:r>
          <w:t>5</w:t>
        </w:r>
        <w:r w:rsidRPr="00B3056F">
          <w:t>.</w:t>
        </w:r>
        <w:r>
          <w:t>9</w:t>
        </w:r>
        <w:r w:rsidRPr="00B3056F">
          <w:t>.</w:t>
        </w:r>
        <w:r>
          <w:t>4</w:t>
        </w:r>
        <w:r w:rsidRPr="00B3056F">
          <w:t>.</w:t>
        </w:r>
        <w:r>
          <w:t>x</w:t>
        </w:r>
        <w:r w:rsidRPr="00B3056F">
          <w:tab/>
          <w:t xml:space="preserve">Type: </w:t>
        </w:r>
        <w:proofErr w:type="spellStart"/>
        <w:r>
          <w:t>UeLevelMbsAssisInfo</w:t>
        </w:r>
        <w:proofErr w:type="spellEnd"/>
      </w:ins>
    </w:p>
    <w:p w14:paraId="38AAC50E" w14:textId="77777777" w:rsidR="00465F04" w:rsidRPr="00B3056F" w:rsidRDefault="00465F04" w:rsidP="00465F04">
      <w:pPr>
        <w:pStyle w:val="TH"/>
        <w:rPr>
          <w:ins w:id="3" w:author="Meifang Zhu" w:date="2023-01-23T15:25:00Z"/>
        </w:rPr>
      </w:pPr>
      <w:ins w:id="4" w:author="Meifang Zhu" w:date="2023-01-23T15:25:00Z">
        <w:r w:rsidRPr="00B3056F">
          <w:rPr>
            <w:noProof/>
          </w:rPr>
          <w:t>Table </w:t>
        </w:r>
        <w:r w:rsidRPr="00B3056F">
          <w:t>6.1.6.2.</w:t>
        </w:r>
        <w:r>
          <w:t>84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  <w:r>
          <w:rPr>
            <w:noProof/>
          </w:rPr>
          <w:t>UeLevelMbsAssisInfo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465F04" w:rsidRPr="00B3056F" w14:paraId="14867B32" w14:textId="77777777" w:rsidTr="00812898">
        <w:trPr>
          <w:jc w:val="center"/>
          <w:ins w:id="5" w:author="Meifang Zhu" w:date="2023-01-23T15:2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675B1" w14:textId="77777777" w:rsidR="00465F04" w:rsidRPr="00B3056F" w:rsidRDefault="00465F04" w:rsidP="00812898">
            <w:pPr>
              <w:pStyle w:val="TAH"/>
              <w:rPr>
                <w:ins w:id="6" w:author="Meifang Zhu" w:date="2023-01-23T15:25:00Z"/>
              </w:rPr>
            </w:pPr>
            <w:ins w:id="7" w:author="Meifang Zhu" w:date="2023-01-23T15:25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DC558" w14:textId="77777777" w:rsidR="00465F04" w:rsidRPr="00B3056F" w:rsidRDefault="00465F04" w:rsidP="00812898">
            <w:pPr>
              <w:pStyle w:val="TAH"/>
              <w:rPr>
                <w:ins w:id="8" w:author="Meifang Zhu" w:date="2023-01-23T15:25:00Z"/>
              </w:rPr>
            </w:pPr>
            <w:ins w:id="9" w:author="Meifang Zhu" w:date="2023-01-23T15:25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883BC" w14:textId="77777777" w:rsidR="00465F04" w:rsidRPr="00B3056F" w:rsidRDefault="00465F04" w:rsidP="00812898">
            <w:pPr>
              <w:pStyle w:val="TAH"/>
              <w:rPr>
                <w:ins w:id="10" w:author="Meifang Zhu" w:date="2023-01-23T15:25:00Z"/>
              </w:rPr>
            </w:pPr>
            <w:ins w:id="11" w:author="Meifang Zhu" w:date="2023-01-23T15:25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270B5" w14:textId="77777777" w:rsidR="00465F04" w:rsidRPr="00B3056F" w:rsidRDefault="00465F04" w:rsidP="00812898">
            <w:pPr>
              <w:pStyle w:val="TAH"/>
              <w:jc w:val="left"/>
              <w:rPr>
                <w:ins w:id="12" w:author="Meifang Zhu" w:date="2023-01-23T15:25:00Z"/>
              </w:rPr>
            </w:pPr>
            <w:ins w:id="13" w:author="Meifang Zhu" w:date="2023-01-23T15:25:00Z">
              <w:r w:rsidRPr="00B3056F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A8614" w14:textId="77777777" w:rsidR="00465F04" w:rsidRPr="00B3056F" w:rsidRDefault="00465F04" w:rsidP="00812898">
            <w:pPr>
              <w:pStyle w:val="TAH"/>
              <w:rPr>
                <w:ins w:id="14" w:author="Meifang Zhu" w:date="2023-01-23T15:25:00Z"/>
                <w:rFonts w:cs="Arial"/>
                <w:szCs w:val="18"/>
              </w:rPr>
            </w:pPr>
            <w:ins w:id="15" w:author="Meifang Zhu" w:date="2023-01-23T15:25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65F04" w:rsidRPr="00B3056F" w14:paraId="3DDFD153" w14:textId="77777777" w:rsidTr="00812898">
        <w:trPr>
          <w:jc w:val="center"/>
          <w:ins w:id="16" w:author="Meifang Zhu" w:date="2023-01-23T15:2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DD0C" w14:textId="77777777" w:rsidR="00465F04" w:rsidRDefault="00465F04" w:rsidP="00812898">
            <w:pPr>
              <w:pStyle w:val="TAL"/>
              <w:rPr>
                <w:ins w:id="17" w:author="Meifang Zhu" w:date="2023-01-23T15:25:00Z"/>
                <w:lang w:val="es-ES" w:eastAsia="zh-CN"/>
              </w:rPr>
            </w:pPr>
            <w:proofErr w:type="spellStart"/>
            <w:ins w:id="18" w:author="Meifang Zhu" w:date="2023-01-23T15:25:00Z">
              <w:r>
                <w:rPr>
                  <w:lang w:eastAsia="zh-CN"/>
                </w:rPr>
                <w:t>mbsSessionIdList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CB76" w14:textId="77777777" w:rsidR="00465F04" w:rsidRDefault="00465F04" w:rsidP="00812898">
            <w:pPr>
              <w:pStyle w:val="TAL"/>
              <w:rPr>
                <w:ins w:id="19" w:author="Meifang Zhu" w:date="2023-01-23T15:25:00Z"/>
              </w:rPr>
            </w:pPr>
            <w:proofErr w:type="gramStart"/>
            <w:ins w:id="20" w:author="Meifang Zhu" w:date="2023-01-23T15:25:00Z">
              <w:r>
                <w:t>array(</w:t>
              </w:r>
              <w:proofErr w:type="spellStart"/>
              <w:proofErr w:type="gramEnd"/>
              <w:r>
                <w:t>MbsSessionId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26E3" w14:textId="77777777" w:rsidR="00465F04" w:rsidRDefault="00465F04" w:rsidP="00812898">
            <w:pPr>
              <w:pStyle w:val="TAC"/>
              <w:rPr>
                <w:ins w:id="21" w:author="Meifang Zhu" w:date="2023-01-23T15:25:00Z"/>
                <w:lang w:eastAsia="zh-CN"/>
              </w:rPr>
            </w:pPr>
            <w:ins w:id="22" w:author="Meifang Zhu" w:date="2023-01-23T15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B512" w14:textId="77777777" w:rsidR="00465F04" w:rsidRDefault="00465F04" w:rsidP="00812898">
            <w:pPr>
              <w:pStyle w:val="TAL"/>
              <w:rPr>
                <w:ins w:id="23" w:author="Meifang Zhu" w:date="2023-01-23T15:25:00Z"/>
              </w:rPr>
            </w:pPr>
            <w:proofErr w:type="gramStart"/>
            <w:ins w:id="24" w:author="Meifang Zhu" w:date="2023-01-23T15:25:00Z">
              <w:r>
                <w:t>1..N</w:t>
              </w:r>
              <w:proofErr w:type="gramEnd"/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4EE0" w14:textId="77777777" w:rsidR="00465F04" w:rsidRDefault="00465F04" w:rsidP="00812898">
            <w:pPr>
              <w:pStyle w:val="TAL"/>
              <w:rPr>
                <w:ins w:id="25" w:author="Meifang Zhu" w:date="2023-01-23T15:25:00Z"/>
                <w:lang w:eastAsia="zh-CN"/>
              </w:rPr>
            </w:pPr>
            <w:ins w:id="26" w:author="Meifang Zhu" w:date="2023-01-23T15:25:00Z">
              <w:r>
                <w:t>I</w:t>
              </w:r>
              <w:r w:rsidRPr="0052782D">
                <w:t xml:space="preserve">dentifies </w:t>
              </w:r>
              <w:r w:rsidRPr="0052782D">
                <w:rPr>
                  <w:rFonts w:hint="eastAsia"/>
                  <w:lang w:eastAsia="zh-CN"/>
                </w:rPr>
                <w:t xml:space="preserve">the MBS Session(s) that the UE </w:t>
              </w:r>
              <w:r>
                <w:rPr>
                  <w:lang w:eastAsia="zh-CN"/>
                </w:rPr>
                <w:t>is</w:t>
              </w:r>
              <w:r w:rsidRPr="0052782D">
                <w:rPr>
                  <w:lang w:eastAsia="zh-CN"/>
                </w:rPr>
                <w:t xml:space="preserve"> </w:t>
              </w:r>
              <w:r w:rsidRPr="0052782D">
                <w:rPr>
                  <w:rFonts w:hint="eastAsia"/>
                  <w:lang w:eastAsia="zh-CN"/>
                </w:rPr>
                <w:t>allowed</w:t>
              </w:r>
              <w:r w:rsidRPr="0052782D">
                <w:rPr>
                  <w:lang w:eastAsia="zh-CN"/>
                </w:rPr>
                <w:t xml:space="preserve"> to join</w:t>
              </w:r>
              <w:r w:rsidRPr="0052782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65F04" w:rsidRPr="00B3056F" w14:paraId="05F34197" w14:textId="77777777" w:rsidTr="00812898">
        <w:trPr>
          <w:jc w:val="center"/>
          <w:ins w:id="27" w:author="Meifang Zhu" w:date="2023-01-23T15:2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30D9" w14:textId="77777777" w:rsidR="00465F04" w:rsidRDefault="00465F04" w:rsidP="00812898">
            <w:pPr>
              <w:pStyle w:val="TAL"/>
              <w:rPr>
                <w:ins w:id="28" w:author="Meifang Zhu" w:date="2023-01-23T15:25:00Z"/>
                <w:lang w:eastAsia="zh-CN"/>
              </w:rPr>
            </w:pPr>
            <w:proofErr w:type="spellStart"/>
            <w:ins w:id="29" w:author="Meifang Zhu" w:date="2023-01-23T15:25:00Z">
              <w:r>
                <w:rPr>
                  <w:lang w:eastAsia="zh-CN"/>
                </w:rPr>
                <w:t>preferredTrafficPattern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CA8C" w14:textId="77777777" w:rsidR="00465F04" w:rsidRDefault="00465F04" w:rsidP="00812898">
            <w:pPr>
              <w:pStyle w:val="TAL"/>
              <w:rPr>
                <w:ins w:id="30" w:author="Meifang Zhu" w:date="2023-01-23T15:25:00Z"/>
              </w:rPr>
            </w:pPr>
            <w:ins w:id="31" w:author="Meifang Zhu" w:date="2023-01-23T15:25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5544" w14:textId="77777777" w:rsidR="00465F04" w:rsidRDefault="00465F04" w:rsidP="00812898">
            <w:pPr>
              <w:pStyle w:val="TAC"/>
              <w:rPr>
                <w:ins w:id="32" w:author="Meifang Zhu" w:date="2023-01-23T15:25:00Z"/>
                <w:lang w:eastAsia="zh-CN"/>
              </w:rPr>
            </w:pPr>
            <w:ins w:id="33" w:author="Meifang Zhu" w:date="2023-01-23T15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0E03" w14:textId="77777777" w:rsidR="00465F04" w:rsidRDefault="00465F04" w:rsidP="00812898">
            <w:pPr>
              <w:pStyle w:val="TAL"/>
              <w:rPr>
                <w:ins w:id="34" w:author="Meifang Zhu" w:date="2023-01-23T15:25:00Z"/>
              </w:rPr>
            </w:pPr>
            <w:ins w:id="35" w:author="Meifang Zhu" w:date="2023-01-23T15:25:00Z">
              <w: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9C2" w14:textId="03114A71" w:rsidR="00465F04" w:rsidRDefault="00465F04" w:rsidP="00812898">
            <w:pPr>
              <w:pStyle w:val="TAL"/>
              <w:rPr>
                <w:ins w:id="36" w:author="Meifang Zhu" w:date="2023-01-23T15:25:00Z"/>
                <w:lang w:eastAsia="zh-CN"/>
              </w:rPr>
            </w:pPr>
            <w:ins w:id="37" w:author="Meifang Zhu" w:date="2023-01-23T15:25:00Z">
              <w:r>
                <w:rPr>
                  <w:lang w:eastAsia="zh-CN"/>
                </w:rPr>
                <w:t>Indicate the preferred RRC_CONNECTED traffic pattern for the UE</w:t>
              </w:r>
            </w:ins>
            <w:ins w:id="38" w:author="Meifang Zhu" w:date="2023-02-10T12:34:00Z">
              <w:r w:rsidR="007F5A9D">
                <w:rPr>
                  <w:lang w:eastAsia="zh-CN"/>
                </w:rPr>
                <w:t>.</w:t>
              </w:r>
            </w:ins>
          </w:p>
        </w:tc>
      </w:tr>
    </w:tbl>
    <w:p w14:paraId="6027F47A" w14:textId="4AF4A490" w:rsidR="00465F04" w:rsidRPr="007F5A9D" w:rsidRDefault="00465F04" w:rsidP="007F5A9D">
      <w:pPr>
        <w:pStyle w:val="EditorsNote"/>
        <w:rPr>
          <w:ins w:id="39" w:author="Meifang Zhu" w:date="2023-01-23T15:25:00Z"/>
        </w:rPr>
      </w:pPr>
      <w:ins w:id="40" w:author="Meifang Zhu" w:date="2023-01-23T15:25:00Z">
        <w:r w:rsidRPr="007F5A9D">
          <w:t>Editor's Note:</w:t>
        </w:r>
        <w:r w:rsidRPr="007F5A9D">
          <w:tab/>
        </w:r>
      </w:ins>
      <w:ins w:id="41" w:author="Meifang Zhu" w:date="2023-02-10T12:34:00Z">
        <w:r w:rsidR="007F5A9D">
          <w:tab/>
        </w:r>
      </w:ins>
      <w:ins w:id="42" w:author="Meifang Zhu" w:date="2023-01-23T15:25:00Z">
        <w:r w:rsidRPr="007F5A9D">
          <w:t>The description of UE level MBS Assistance information will be further discussed in SA2.</w:t>
        </w:r>
      </w:ins>
    </w:p>
    <w:p w14:paraId="2AC527A0" w14:textId="533B781A" w:rsidR="00823D2B" w:rsidRDefault="00823D2B" w:rsidP="00F2012F">
      <w:pPr>
        <w:pStyle w:val="Heading4"/>
      </w:pPr>
    </w:p>
    <w:p w14:paraId="01E1B045" w14:textId="0F3BF5A8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3D2B"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8BFF47" w14:textId="77777777" w:rsidR="009117C3" w:rsidRPr="009117C3" w:rsidRDefault="009117C3" w:rsidP="00911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3" w:name="_Toc24925935"/>
      <w:bookmarkStart w:id="44" w:name="_Toc24926113"/>
      <w:bookmarkStart w:id="45" w:name="_Toc24926289"/>
      <w:bookmarkStart w:id="46" w:name="_Toc33964149"/>
      <w:bookmarkStart w:id="47" w:name="_Toc33980916"/>
      <w:bookmarkStart w:id="48" w:name="_Toc36462718"/>
      <w:bookmarkStart w:id="49" w:name="_Toc36462914"/>
      <w:bookmarkStart w:id="50" w:name="_Toc43026185"/>
      <w:bookmarkStart w:id="51" w:name="_Toc49763719"/>
      <w:bookmarkStart w:id="52" w:name="_Toc56754420"/>
      <w:bookmarkStart w:id="53" w:name="_Toc88743220"/>
      <w:bookmarkStart w:id="54" w:name="_Toc101254144"/>
      <w:bookmarkStart w:id="55" w:name="_Toc101254585"/>
      <w:bookmarkStart w:id="56" w:name="_Toc104112297"/>
      <w:bookmarkStart w:id="57" w:name="_Toc104192471"/>
      <w:bookmarkStart w:id="58" w:name="_Toc104193035"/>
      <w:bookmarkStart w:id="59" w:name="_Toc122095925"/>
      <w:r w:rsidRPr="009117C3">
        <w:rPr>
          <w:rFonts w:ascii="Arial" w:eastAsia="Times New Roman" w:hAnsi="Arial"/>
          <w:sz w:val="36"/>
          <w:lang w:eastAsia="en-GB"/>
        </w:rPr>
        <w:t>A.2</w:t>
      </w:r>
      <w:r w:rsidRPr="009117C3">
        <w:rPr>
          <w:rFonts w:ascii="Arial" w:eastAsia="Times New Roman" w:hAnsi="Arial"/>
          <w:sz w:val="36"/>
          <w:lang w:eastAsia="en-GB"/>
        </w:rPr>
        <w:tab/>
        <w:t>Data related to Common Data Types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583FEFB" w14:textId="4F93E7AA" w:rsidR="009F6444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Meifang Zhu" w:date="2023-01-23T15:29:00Z"/>
          <w:rFonts w:ascii="Courier New" w:hAnsi="Courier New"/>
          <w:b/>
          <w:bCs/>
          <w:noProof/>
          <w:color w:val="FF0000"/>
          <w:sz w:val="16"/>
        </w:rPr>
      </w:pPr>
      <w:ins w:id="61" w:author="Meifang Zhu" w:date="2023-01-23T15:29:00Z">
        <w:r w:rsidRPr="007700DF">
          <w:rPr>
            <w:rFonts w:ascii="Courier New" w:hAnsi="Courier New"/>
            <w:b/>
            <w:bCs/>
            <w:noProof/>
            <w:color w:val="FF0000"/>
            <w:sz w:val="16"/>
          </w:rPr>
          <w:t>------skip for clarity------</w:t>
        </w:r>
      </w:ins>
    </w:p>
    <w:p w14:paraId="782B5213" w14:textId="77777777" w:rsidR="009F6444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Meifang Zhu" w:date="2023-01-23T15:29:00Z"/>
          <w:rFonts w:ascii="Courier New" w:hAnsi="Courier New"/>
          <w:b/>
          <w:bCs/>
          <w:noProof/>
          <w:color w:val="FF0000"/>
          <w:sz w:val="16"/>
        </w:rPr>
      </w:pPr>
    </w:p>
    <w:p w14:paraId="53D9AB57" w14:textId="77777777" w:rsidR="009F6444" w:rsidRPr="00D0551E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Meifang Zhu" w:date="2023-01-23T15:29:00Z"/>
          <w:rFonts w:ascii="Courier New" w:eastAsia="Times New Roman" w:hAnsi="Courier New"/>
          <w:sz w:val="16"/>
          <w:lang w:eastAsia="en-GB"/>
        </w:rPr>
      </w:pPr>
      <w:ins w:id="64" w:author="Meifang Zhu" w:date="2023-01-23T15:29:00Z">
        <w:r w:rsidRPr="00D0551E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proofErr w:type="spellStart"/>
        <w:r w:rsidRPr="00242E57">
          <w:rPr>
            <w:rFonts w:ascii="Courier New" w:eastAsia="Times New Roman" w:hAnsi="Courier New"/>
            <w:sz w:val="16"/>
            <w:lang w:eastAsia="zh-CN"/>
          </w:rPr>
          <w:t>UeLevelMbsAssisInfo</w:t>
        </w:r>
        <w:proofErr w:type="spellEnd"/>
        <w:r w:rsidRPr="00D0551E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608EFF5F" w14:textId="77777777" w:rsidR="009F6444" w:rsidRPr="00D0551E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Meifang Zhu" w:date="2023-01-23T15:29:00Z"/>
          <w:rFonts w:ascii="Courier New" w:eastAsia="Times New Roman" w:hAnsi="Courier New"/>
          <w:sz w:val="16"/>
          <w:lang w:eastAsia="en-GB"/>
        </w:rPr>
      </w:pPr>
      <w:ins w:id="66" w:author="Meifang Zhu" w:date="2023-01-23T15:29:00Z">
        <w:r w:rsidRPr="00D0551E">
          <w:rPr>
            <w:rFonts w:ascii="Courier New" w:eastAsia="Times New Roman" w:hAnsi="Courier New" w:hint="eastAsia"/>
            <w:sz w:val="16"/>
            <w:lang w:eastAsia="zh-CN"/>
          </w:rPr>
          <w:t xml:space="preserve"> </w:t>
        </w:r>
        <w:r w:rsidRPr="00D0551E">
          <w:rPr>
            <w:rFonts w:ascii="Courier New" w:eastAsia="Times New Roman" w:hAnsi="Courier New"/>
            <w:sz w:val="16"/>
            <w:lang w:eastAsia="zh-CN"/>
          </w:rPr>
          <w:t xml:space="preserve">     description: Contains the </w:t>
        </w:r>
        <w:r>
          <w:rPr>
            <w:rFonts w:ascii="Courier New" w:eastAsia="Times New Roman" w:hAnsi="Courier New"/>
            <w:sz w:val="16"/>
            <w:lang w:eastAsia="zh-CN"/>
          </w:rPr>
          <w:t>UE level MBS Assistance Information</w:t>
        </w:r>
        <w:r w:rsidRPr="00D0551E">
          <w:rPr>
            <w:rFonts w:ascii="Courier New" w:eastAsia="Times New Roman" w:hAnsi="Courier New"/>
            <w:sz w:val="16"/>
            <w:lang w:eastAsia="zh-CN"/>
          </w:rPr>
          <w:t>.</w:t>
        </w:r>
      </w:ins>
    </w:p>
    <w:p w14:paraId="68E7C663" w14:textId="77777777" w:rsidR="009F6444" w:rsidRPr="00D0551E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Meifang Zhu" w:date="2023-01-23T15:29:00Z"/>
          <w:rFonts w:ascii="Courier New" w:eastAsia="Times New Roman" w:hAnsi="Courier New"/>
          <w:sz w:val="16"/>
          <w:lang w:eastAsia="en-GB"/>
        </w:rPr>
      </w:pPr>
      <w:ins w:id="68" w:author="Meifang Zhu" w:date="2023-01-23T15:29:00Z">
        <w:r w:rsidRPr="00D0551E">
          <w:rPr>
            <w:rFonts w:ascii="Courier New" w:eastAsia="Times New Roman" w:hAnsi="Courier New"/>
            <w:sz w:val="16"/>
            <w:lang w:eastAsia="en-GB"/>
          </w:rPr>
          <w:t xml:space="preserve">      type: object</w:t>
        </w:r>
      </w:ins>
    </w:p>
    <w:p w14:paraId="1EB2ACDE" w14:textId="77777777" w:rsidR="009F6444" w:rsidRPr="00D0551E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Meifang Zhu" w:date="2023-01-23T15:29:00Z"/>
          <w:rFonts w:ascii="Courier New" w:eastAsia="Times New Roman" w:hAnsi="Courier New"/>
          <w:sz w:val="16"/>
          <w:lang w:eastAsia="en-GB"/>
        </w:rPr>
      </w:pPr>
      <w:ins w:id="70" w:author="Meifang Zhu" w:date="2023-01-23T15:29:00Z">
        <w:r w:rsidRPr="00D0551E">
          <w:rPr>
            <w:rFonts w:ascii="Courier New" w:eastAsia="Times New Roman" w:hAnsi="Courier New"/>
            <w:sz w:val="16"/>
            <w:lang w:eastAsia="en-GB"/>
          </w:rPr>
          <w:t xml:space="preserve">      properties:</w:t>
        </w:r>
      </w:ins>
    </w:p>
    <w:p w14:paraId="479E7F83" w14:textId="77777777" w:rsidR="009F6444" w:rsidRPr="00D0551E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Meifang Zhu" w:date="2023-01-23T15:29:00Z"/>
          <w:rFonts w:ascii="Courier New" w:eastAsia="Times New Roman" w:hAnsi="Courier New"/>
          <w:sz w:val="16"/>
          <w:lang w:val="en-US" w:eastAsia="en-GB"/>
        </w:rPr>
      </w:pPr>
      <w:ins w:id="72" w:author="Meifang Zhu" w:date="2023-01-23T15:29:00Z">
        <w:r w:rsidRPr="00D0551E">
          <w:rPr>
            <w:rFonts w:ascii="Courier New" w:eastAsia="Times New Roman" w:hAnsi="Courier New"/>
            <w:sz w:val="16"/>
            <w:lang w:val="en-US" w:eastAsia="en-GB"/>
          </w:rPr>
          <w:t xml:space="preserve">        </w:t>
        </w:r>
        <w:proofErr w:type="spellStart"/>
        <w:r w:rsidRPr="00D0551E">
          <w:rPr>
            <w:rFonts w:ascii="Courier New" w:eastAsia="Times New Roman" w:hAnsi="Courier New"/>
            <w:sz w:val="16"/>
            <w:lang w:eastAsia="zh-CN"/>
          </w:rPr>
          <w:t>mbsSessionIdList</w:t>
        </w:r>
        <w:proofErr w:type="spellEnd"/>
        <w:r w:rsidRPr="00D0551E">
          <w:rPr>
            <w:rFonts w:ascii="Courier New" w:eastAsia="Times New Roman" w:hAnsi="Courier New"/>
            <w:sz w:val="16"/>
            <w:lang w:val="en-US" w:eastAsia="en-GB"/>
          </w:rPr>
          <w:t>:</w:t>
        </w:r>
      </w:ins>
    </w:p>
    <w:p w14:paraId="268EADA4" w14:textId="77777777" w:rsidR="009F6444" w:rsidRPr="00D0551E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Meifang Zhu" w:date="2023-01-23T15:29:00Z"/>
          <w:rFonts w:ascii="Courier New" w:eastAsia="Times New Roman" w:hAnsi="Courier New"/>
          <w:sz w:val="16"/>
          <w:lang w:val="en-US" w:eastAsia="en-GB"/>
        </w:rPr>
      </w:pPr>
      <w:ins w:id="74" w:author="Meifang Zhu" w:date="2023-01-23T15:29:00Z">
        <w:r w:rsidRPr="00D0551E">
          <w:rPr>
            <w:rFonts w:ascii="Courier New" w:eastAsia="Times New Roman" w:hAnsi="Courier New"/>
            <w:sz w:val="16"/>
            <w:lang w:val="en-US" w:eastAsia="en-GB"/>
          </w:rPr>
          <w:t xml:space="preserve">          type: array</w:t>
        </w:r>
      </w:ins>
    </w:p>
    <w:p w14:paraId="4AA83961" w14:textId="77777777" w:rsidR="009F6444" w:rsidRPr="00D0551E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Meifang Zhu" w:date="2023-01-23T15:29:00Z"/>
          <w:rFonts w:ascii="Courier New" w:eastAsia="Times New Roman" w:hAnsi="Courier New"/>
          <w:sz w:val="16"/>
          <w:lang w:val="en-US" w:eastAsia="en-GB"/>
        </w:rPr>
      </w:pPr>
      <w:ins w:id="76" w:author="Meifang Zhu" w:date="2023-01-23T15:29:00Z">
        <w:r w:rsidRPr="00D0551E">
          <w:rPr>
            <w:rFonts w:ascii="Courier New" w:eastAsia="Times New Roman" w:hAnsi="Courier New"/>
            <w:sz w:val="16"/>
            <w:lang w:val="en-US" w:eastAsia="en-GB"/>
          </w:rPr>
          <w:t xml:space="preserve">          items:</w:t>
        </w:r>
      </w:ins>
    </w:p>
    <w:p w14:paraId="32AE1F0C" w14:textId="77777777" w:rsidR="009F6444" w:rsidRPr="00D0551E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Meifang Zhu" w:date="2023-01-23T15:29:00Z"/>
          <w:rFonts w:ascii="Courier New" w:eastAsia="Times New Roman" w:hAnsi="Courier New"/>
          <w:sz w:val="16"/>
          <w:lang w:val="en-US" w:eastAsia="en-GB"/>
        </w:rPr>
      </w:pPr>
      <w:ins w:id="78" w:author="Meifang Zhu" w:date="2023-01-23T15:29:00Z">
        <w:r w:rsidRPr="00D0551E">
          <w:rPr>
            <w:rFonts w:ascii="Courier New" w:eastAsia="Times New Roman" w:hAnsi="Courier New"/>
            <w:sz w:val="16"/>
            <w:lang w:val="en-US" w:eastAsia="en-GB"/>
          </w:rPr>
          <w:t xml:space="preserve">            $ref: '</w:t>
        </w:r>
        <w:r w:rsidRPr="00D0551E">
          <w:rPr>
            <w:rFonts w:ascii="Courier New" w:eastAsia="Times New Roman" w:hAnsi="Courier New"/>
            <w:sz w:val="16"/>
            <w:lang w:eastAsia="en-GB"/>
          </w:rPr>
          <w:t>TS29571_CommonData.yaml#/components/schemas/</w:t>
        </w:r>
        <w:proofErr w:type="spellStart"/>
        <w:r w:rsidRPr="00D0551E">
          <w:rPr>
            <w:rFonts w:ascii="Courier New" w:eastAsia="Times New Roman" w:hAnsi="Courier New"/>
            <w:sz w:val="16"/>
            <w:lang w:eastAsia="en-GB"/>
          </w:rPr>
          <w:t>MbsSessionId</w:t>
        </w:r>
        <w:proofErr w:type="spellEnd"/>
        <w:r w:rsidRPr="00D0551E">
          <w:rPr>
            <w:rFonts w:ascii="Courier New" w:eastAsia="Times New Roman" w:hAnsi="Courier New"/>
            <w:sz w:val="16"/>
            <w:lang w:val="en-US" w:eastAsia="en-GB"/>
          </w:rPr>
          <w:t>'</w:t>
        </w:r>
      </w:ins>
    </w:p>
    <w:p w14:paraId="5CE9DCE9" w14:textId="77777777" w:rsidR="009F6444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Meifang Zhu" w:date="2023-01-23T15:29:00Z"/>
          <w:rFonts w:ascii="Courier New" w:eastAsia="Times New Roman" w:hAnsi="Courier New"/>
          <w:sz w:val="16"/>
          <w:lang w:eastAsia="en-GB"/>
        </w:rPr>
      </w:pPr>
      <w:ins w:id="80" w:author="Meifang Zhu" w:date="2023-01-23T15:29:00Z">
        <w:r w:rsidRPr="00D0551E"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  <w:proofErr w:type="spellStart"/>
        <w:r w:rsidRPr="00D0551E">
          <w:rPr>
            <w:rFonts w:ascii="Courier New" w:eastAsia="Times New Roman" w:hAnsi="Courier New"/>
            <w:sz w:val="16"/>
            <w:lang w:eastAsia="en-GB"/>
          </w:rPr>
          <w:t>minItems</w:t>
        </w:r>
        <w:proofErr w:type="spellEnd"/>
        <w:r w:rsidRPr="00D0551E">
          <w:rPr>
            <w:rFonts w:ascii="Courier New" w:eastAsia="Times New Roman" w:hAnsi="Courier New"/>
            <w:sz w:val="16"/>
            <w:lang w:eastAsia="en-GB"/>
          </w:rPr>
          <w:t>: 1</w:t>
        </w:r>
      </w:ins>
    </w:p>
    <w:p w14:paraId="12CCB069" w14:textId="77777777" w:rsidR="009F6444" w:rsidRPr="00D0551E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Meifang Zhu" w:date="2023-01-23T15:29:00Z"/>
          <w:rFonts w:ascii="Courier New" w:eastAsia="Times New Roman" w:hAnsi="Courier New"/>
          <w:sz w:val="16"/>
          <w:lang w:val="en-US" w:eastAsia="en-GB"/>
        </w:rPr>
      </w:pPr>
      <w:ins w:id="82" w:author="Meifang Zhu" w:date="2023-01-23T15:29:00Z">
        <w:r w:rsidRPr="00D0551E">
          <w:rPr>
            <w:rFonts w:ascii="Courier New" w:eastAsia="Times New Roman" w:hAnsi="Courier New"/>
            <w:sz w:val="16"/>
            <w:lang w:val="en-US" w:eastAsia="en-GB"/>
          </w:rPr>
          <w:t xml:space="preserve">        </w:t>
        </w:r>
        <w:proofErr w:type="spellStart"/>
        <w:r>
          <w:rPr>
            <w:rFonts w:ascii="Courier New" w:eastAsia="Times New Roman" w:hAnsi="Courier New"/>
            <w:sz w:val="16"/>
            <w:lang w:eastAsia="en-GB"/>
          </w:rPr>
          <w:t>preferredTrafficPattern</w:t>
        </w:r>
        <w:proofErr w:type="spellEnd"/>
        <w:r w:rsidRPr="00D0551E">
          <w:rPr>
            <w:rFonts w:ascii="Courier New" w:eastAsia="Times New Roman" w:hAnsi="Courier New"/>
            <w:sz w:val="16"/>
            <w:lang w:val="en-US" w:eastAsia="en-GB"/>
          </w:rPr>
          <w:t>:</w:t>
        </w:r>
      </w:ins>
    </w:p>
    <w:p w14:paraId="519876D9" w14:textId="77777777" w:rsidR="009F6444" w:rsidRPr="00D0551E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Meifang Zhu" w:date="2023-01-23T15:29:00Z"/>
          <w:rFonts w:ascii="Courier New" w:eastAsia="Times New Roman" w:hAnsi="Courier New"/>
          <w:sz w:val="16"/>
          <w:lang w:eastAsia="en-GB"/>
        </w:rPr>
      </w:pPr>
      <w:ins w:id="84" w:author="Meifang Zhu" w:date="2023-01-23T15:29:00Z">
        <w:r w:rsidRPr="00D0551E">
          <w:rPr>
            <w:rFonts w:ascii="Courier New" w:eastAsia="Times New Roman" w:hAnsi="Courier New"/>
            <w:sz w:val="16"/>
            <w:lang w:eastAsia="en-GB"/>
          </w:rPr>
          <w:t xml:space="preserve">          type: </w:t>
        </w:r>
        <w:r>
          <w:rPr>
            <w:rFonts w:ascii="Courier New" w:eastAsia="Times New Roman" w:hAnsi="Courier New"/>
            <w:sz w:val="16"/>
            <w:lang w:eastAsia="en-GB"/>
          </w:rPr>
          <w:t>string</w:t>
        </w:r>
      </w:ins>
    </w:p>
    <w:p w14:paraId="61144057" w14:textId="77777777" w:rsidR="009F6444" w:rsidRPr="007700DF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Meifang Zhu" w:date="2023-01-23T15:29:00Z"/>
          <w:rFonts w:ascii="Courier New" w:hAnsi="Courier New"/>
          <w:b/>
          <w:bCs/>
          <w:noProof/>
          <w:color w:val="FF0000"/>
          <w:sz w:val="16"/>
        </w:rPr>
      </w:pPr>
    </w:p>
    <w:p w14:paraId="60F53DD1" w14:textId="77777777" w:rsidR="009F6444" w:rsidRPr="007700DF" w:rsidRDefault="009F6444" w:rsidP="009F64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Meifang Zhu" w:date="2023-01-23T15:29:00Z"/>
          <w:rFonts w:ascii="Courier New" w:hAnsi="Courier New"/>
          <w:b/>
          <w:bCs/>
          <w:noProof/>
          <w:color w:val="FF0000"/>
          <w:sz w:val="16"/>
        </w:rPr>
      </w:pPr>
      <w:ins w:id="87" w:author="Meifang Zhu" w:date="2023-01-23T15:29:00Z">
        <w:r w:rsidRPr="007700DF">
          <w:rPr>
            <w:rFonts w:ascii="Courier New" w:hAnsi="Courier New"/>
            <w:b/>
            <w:bCs/>
            <w:noProof/>
            <w:color w:val="FF0000"/>
            <w:sz w:val="16"/>
          </w:rPr>
          <w:t>------skip for clarity------</w:t>
        </w:r>
      </w:ins>
    </w:p>
    <w:p w14:paraId="42247A12" w14:textId="77777777" w:rsidR="004605AC" w:rsidRPr="009F6444" w:rsidRDefault="004605A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AB951" w14:textId="77777777" w:rsidR="002F2151" w:rsidRDefault="002F2151">
      <w:r>
        <w:separator/>
      </w:r>
    </w:p>
  </w:endnote>
  <w:endnote w:type="continuationSeparator" w:id="0">
    <w:p w14:paraId="00092821" w14:textId="77777777" w:rsidR="002F2151" w:rsidRDefault="002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41AD1" w14:textId="77777777" w:rsidR="002F2151" w:rsidRDefault="002F2151">
      <w:r>
        <w:separator/>
      </w:r>
    </w:p>
  </w:footnote>
  <w:footnote w:type="continuationSeparator" w:id="0">
    <w:p w14:paraId="5A2A889E" w14:textId="77777777" w:rsidR="002F2151" w:rsidRDefault="002F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531870058">
    <w:abstractNumId w:val="20"/>
  </w:num>
  <w:num w:numId="2" w16cid:durableId="6758089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973694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425564450">
    <w:abstractNumId w:val="21"/>
  </w:num>
  <w:num w:numId="5" w16cid:durableId="19940255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341402052">
    <w:abstractNumId w:val="24"/>
  </w:num>
  <w:num w:numId="7" w16cid:durableId="1018775633">
    <w:abstractNumId w:val="29"/>
  </w:num>
  <w:num w:numId="8" w16cid:durableId="4558807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385373295">
    <w:abstractNumId w:val="8"/>
  </w:num>
  <w:num w:numId="10" w16cid:durableId="1933125179">
    <w:abstractNumId w:val="25"/>
  </w:num>
  <w:num w:numId="11" w16cid:durableId="653686753">
    <w:abstractNumId w:val="31"/>
  </w:num>
  <w:num w:numId="12" w16cid:durableId="1521697369">
    <w:abstractNumId w:val="23"/>
  </w:num>
  <w:num w:numId="13" w16cid:durableId="1809468611">
    <w:abstractNumId w:val="17"/>
  </w:num>
  <w:num w:numId="14" w16cid:durableId="572861179">
    <w:abstractNumId w:val="19"/>
  </w:num>
  <w:num w:numId="15" w16cid:durableId="1979724105">
    <w:abstractNumId w:val="26"/>
  </w:num>
  <w:num w:numId="16" w16cid:durableId="8869830">
    <w:abstractNumId w:val="12"/>
  </w:num>
  <w:num w:numId="17" w16cid:durableId="1789624177">
    <w:abstractNumId w:val="27"/>
  </w:num>
  <w:num w:numId="18" w16cid:durableId="2097167838">
    <w:abstractNumId w:val="16"/>
  </w:num>
  <w:num w:numId="19" w16cid:durableId="235289335">
    <w:abstractNumId w:val="11"/>
  </w:num>
  <w:num w:numId="20" w16cid:durableId="206071744">
    <w:abstractNumId w:val="14"/>
  </w:num>
  <w:num w:numId="21" w16cid:durableId="492113263">
    <w:abstractNumId w:val="30"/>
  </w:num>
  <w:num w:numId="22" w16cid:durableId="452141225">
    <w:abstractNumId w:val="18"/>
  </w:num>
  <w:num w:numId="23" w16cid:durableId="416438519">
    <w:abstractNumId w:val="13"/>
  </w:num>
  <w:num w:numId="24" w16cid:durableId="70468575">
    <w:abstractNumId w:val="28"/>
  </w:num>
  <w:num w:numId="25" w16cid:durableId="855190555">
    <w:abstractNumId w:val="32"/>
  </w:num>
  <w:num w:numId="26" w16cid:durableId="965966010">
    <w:abstractNumId w:val="9"/>
  </w:num>
  <w:num w:numId="27" w16cid:durableId="1259607205">
    <w:abstractNumId w:val="8"/>
    <w:lvlOverride w:ilvl="0">
      <w:startOverride w:val="1"/>
    </w:lvlOverride>
  </w:num>
  <w:num w:numId="28" w16cid:durableId="196242920">
    <w:abstractNumId w:val="20"/>
  </w:num>
  <w:num w:numId="29" w16cid:durableId="1253856545">
    <w:abstractNumId w:val="15"/>
  </w:num>
  <w:num w:numId="30" w16cid:durableId="1015421552">
    <w:abstractNumId w:val="20"/>
  </w:num>
  <w:num w:numId="31" w16cid:durableId="962419981">
    <w:abstractNumId w:val="7"/>
  </w:num>
  <w:num w:numId="32" w16cid:durableId="309404315">
    <w:abstractNumId w:val="6"/>
  </w:num>
  <w:num w:numId="33" w16cid:durableId="329601944">
    <w:abstractNumId w:val="5"/>
  </w:num>
  <w:num w:numId="34" w16cid:durableId="1671982999">
    <w:abstractNumId w:val="4"/>
  </w:num>
  <w:num w:numId="35" w16cid:durableId="949094847">
    <w:abstractNumId w:val="3"/>
  </w:num>
  <w:num w:numId="36" w16cid:durableId="1707366717">
    <w:abstractNumId w:val="2"/>
  </w:num>
  <w:num w:numId="37" w16cid:durableId="1033456694">
    <w:abstractNumId w:val="1"/>
  </w:num>
  <w:num w:numId="38" w16cid:durableId="119763193">
    <w:abstractNumId w:val="0"/>
  </w:num>
  <w:num w:numId="39" w16cid:durableId="13538455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1990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134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4DD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37AD"/>
    <w:rsid w:val="002B5337"/>
    <w:rsid w:val="002C0D43"/>
    <w:rsid w:val="002C2847"/>
    <w:rsid w:val="002C31E2"/>
    <w:rsid w:val="002C393C"/>
    <w:rsid w:val="002C77E8"/>
    <w:rsid w:val="002C7F4D"/>
    <w:rsid w:val="002D0E47"/>
    <w:rsid w:val="002D2B96"/>
    <w:rsid w:val="002D316E"/>
    <w:rsid w:val="002D3492"/>
    <w:rsid w:val="002D43B6"/>
    <w:rsid w:val="002D5329"/>
    <w:rsid w:val="002D573A"/>
    <w:rsid w:val="002E14D6"/>
    <w:rsid w:val="002E16AF"/>
    <w:rsid w:val="002E3BAC"/>
    <w:rsid w:val="002E7D5D"/>
    <w:rsid w:val="002F0C0F"/>
    <w:rsid w:val="002F17BF"/>
    <w:rsid w:val="002F1FAA"/>
    <w:rsid w:val="002F2151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65F04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1F51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38C6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97F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1C20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39A0"/>
    <w:rsid w:val="007E7BF8"/>
    <w:rsid w:val="007F14C5"/>
    <w:rsid w:val="007F1711"/>
    <w:rsid w:val="007F2DB9"/>
    <w:rsid w:val="007F429B"/>
    <w:rsid w:val="007F5276"/>
    <w:rsid w:val="007F5A9D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3D2B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57487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62B5"/>
    <w:rsid w:val="00897272"/>
    <w:rsid w:val="008A0981"/>
    <w:rsid w:val="008A46E2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60E7"/>
    <w:rsid w:val="008E6F83"/>
    <w:rsid w:val="008E7D44"/>
    <w:rsid w:val="008F234F"/>
    <w:rsid w:val="008F391A"/>
    <w:rsid w:val="008F7ABF"/>
    <w:rsid w:val="0090013F"/>
    <w:rsid w:val="00900A1A"/>
    <w:rsid w:val="0090190B"/>
    <w:rsid w:val="00902340"/>
    <w:rsid w:val="00904718"/>
    <w:rsid w:val="00906FA9"/>
    <w:rsid w:val="009117C3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9F6444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33F5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2AD5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3FEB"/>
    <w:rsid w:val="00BD5261"/>
    <w:rsid w:val="00BD6AA2"/>
    <w:rsid w:val="00BE436E"/>
    <w:rsid w:val="00BE60BD"/>
    <w:rsid w:val="00BE7EF4"/>
    <w:rsid w:val="00BF2CD7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70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03D21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16A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36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C27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B716E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65C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12F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733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FEEA1-56CD-4EC6-B0BB-E47627C1D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BC3DE-785E-411B-8686-DE7C7FA3A6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68CFCD-B230-4F26-B910-8BE97087A3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377</Words>
  <Characters>2918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2023-02 v0</cp:lastModifiedBy>
  <cp:revision>2</cp:revision>
  <cp:lastPrinted>1900-01-01T08:00:00Z</cp:lastPrinted>
  <dcterms:created xsi:type="dcterms:W3CDTF">2023-02-15T22:04:00Z</dcterms:created>
  <dcterms:modified xsi:type="dcterms:W3CDTF">2023-02-15T22:04:00Z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